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145E6CA6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01321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7D230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08FD65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</w:p>
    <w:p w14:paraId="033E954A" w14:textId="2242BA75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SA5, RAN3</w:t>
      </w:r>
      <w:ins w:id="0" w:author="Ericsson_CQ_154AH" w:date="2023-01-17T19:10:00Z">
        <w:r w:rsidR="00D943EC" w:rsidRPr="002D2F16">
          <w:rPr>
            <w:rFonts w:ascii="Arial" w:eastAsia="Times New Roman" w:hAnsi="Arial" w:cs="Arial"/>
            <w:b/>
            <w:sz w:val="22"/>
            <w:szCs w:val="22"/>
            <w:lang w:eastAsia="en-GB"/>
            <w:rPrChange w:id="1" w:author="Ericsson_CQ_154AH" w:date="2023-01-17T21:13:00Z">
              <w:rPr>
                <w:rFonts w:ascii="Arial" w:eastAsia="Times New Roman" w:hAnsi="Arial" w:cs="Arial"/>
                <w:b/>
                <w:sz w:val="22"/>
                <w:szCs w:val="22"/>
                <w:lang w:val="sv-SE" w:eastAsia="en-GB"/>
              </w:rPr>
            </w:rPrChange>
          </w:rPr>
          <w:t>, RAN2</w:t>
        </w:r>
      </w:ins>
    </w:p>
    <w:p w14:paraId="12F1EB36" w14:textId="77777777" w:rsidR="00463675" w:rsidRPr="002D2F1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4A28D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2" w:author="Ericsson_CQ_154AH" w:date="2023-01-17T19:11:00Z">
        <w:r w:rsidR="00D943EC">
          <w:t>23.501 CR 3846</w:t>
        </w:r>
      </w:ins>
      <w:del w:id="3" w:author="Ericsson_CQ_154AH" w:date="2023-01-17T19:11:00Z">
        <w:r w:rsidR="00E80B25" w:rsidDel="00D943EC">
          <w:delText>none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26DD862B" w:rsidR="00D95638" w:rsidRDefault="00DC7E2B">
      <w:pPr>
        <w:rPr>
          <w:rFonts w:ascii="Arial" w:hAnsi="Arial" w:cs="Arial"/>
        </w:rPr>
      </w:pPr>
      <w:r w:rsidRPr="00676273">
        <w:rPr>
          <w:rFonts w:ascii="Arial" w:hAnsi="Arial" w:cs="Arial"/>
        </w:rPr>
        <w:t>SA2</w:t>
      </w:r>
      <w:r w:rsidR="007B7B7C">
        <w:rPr>
          <w:rFonts w:ascii="Arial" w:hAnsi="Arial" w:cs="Arial"/>
        </w:rPr>
        <w:t xml:space="preserve">, as part of </w:t>
      </w:r>
      <w:r w:rsidR="00D95638">
        <w:rPr>
          <w:rFonts w:ascii="Arial" w:hAnsi="Arial" w:cs="Arial"/>
        </w:rPr>
        <w:t>VMR work</w:t>
      </w:r>
      <w:r w:rsidR="007B7B7C">
        <w:rPr>
          <w:rFonts w:ascii="Arial" w:hAnsi="Arial" w:cs="Arial"/>
        </w:rPr>
        <w:t xml:space="preserve"> in rel-18, is introducing </w:t>
      </w:r>
      <w:r w:rsidR="00D95638">
        <w:rPr>
          <w:rFonts w:ascii="Arial" w:hAnsi="Arial" w:cs="Arial"/>
        </w:rPr>
        <w:t>the support of</w:t>
      </w:r>
      <w:r w:rsidR="00D95638" w:rsidRPr="00D95638">
        <w:rPr>
          <w:rFonts w:ascii="Arial" w:hAnsi="Arial" w:cs="Arial"/>
        </w:rPr>
        <w:t xml:space="preserve"> </w:t>
      </w:r>
      <w:r w:rsidR="00D95638">
        <w:rPr>
          <w:rFonts w:ascii="Arial" w:hAnsi="Arial" w:cs="Arial"/>
        </w:rPr>
        <w:t xml:space="preserve">MBSR (mobile base station relay) in the 3GPP 5GS. The MBSR </w:t>
      </w:r>
      <w:ins w:id="4" w:author="Ericsson_CQ_154AH" w:date="2023-01-17T21:04:00Z">
        <w:r w:rsidR="00253D8A">
          <w:rPr>
            <w:rFonts w:ascii="Arial" w:hAnsi="Arial" w:cs="Arial"/>
          </w:rPr>
          <w:t>may access a network (either du</w:t>
        </w:r>
      </w:ins>
      <w:ins w:id="5" w:author="Ericsson_CQ_154AH" w:date="2023-01-17T21:05:00Z">
        <w:r w:rsidR="00253D8A">
          <w:rPr>
            <w:rFonts w:ascii="Arial" w:hAnsi="Arial" w:cs="Arial"/>
          </w:rPr>
          <w:t xml:space="preserve">e to </w:t>
        </w:r>
      </w:ins>
      <w:del w:id="6" w:author="Ericsson_CQ_154AH" w:date="2023-01-17T21:05:00Z">
        <w:r w:rsidR="00D95638" w:rsidDel="00253D8A">
          <w:rPr>
            <w:rFonts w:ascii="Arial" w:hAnsi="Arial" w:cs="Arial"/>
          </w:rPr>
          <w:delText xml:space="preserve">can be </w:delText>
        </w:r>
      </w:del>
      <w:ins w:id="7" w:author="Ericsson_CQ_154AH" w:date="2023-01-17T21:05:00Z">
        <w:r w:rsidR="00253D8A">
          <w:rPr>
            <w:rFonts w:ascii="Arial" w:hAnsi="Arial" w:cs="Arial"/>
          </w:rPr>
          <w:t xml:space="preserve">MBSR is </w:t>
        </w:r>
      </w:ins>
      <w:r w:rsidR="00D95638">
        <w:rPr>
          <w:rFonts w:ascii="Arial" w:hAnsi="Arial" w:cs="Arial"/>
        </w:rPr>
        <w:t xml:space="preserve">owned by a third party or </w:t>
      </w:r>
      <w:ins w:id="8" w:author="Ericsson_CQ_154AH" w:date="2023-01-17T21:06:00Z">
        <w:r w:rsidR="00253D8A">
          <w:rPr>
            <w:rFonts w:ascii="Arial" w:hAnsi="Arial" w:cs="Arial"/>
          </w:rPr>
          <w:t xml:space="preserve">MBSR </w:t>
        </w:r>
      </w:ins>
      <w:del w:id="9" w:author="Ericsson_CQ_154AH" w:date="2023-01-17T21:06:00Z">
        <w:r w:rsidR="00D95638" w:rsidDel="00253D8A">
          <w:rPr>
            <w:rFonts w:ascii="Arial" w:hAnsi="Arial" w:cs="Arial"/>
          </w:rPr>
          <w:delText xml:space="preserve">can </w:delText>
        </w:r>
      </w:del>
      <w:ins w:id="10" w:author="Ericsson_CQ_154AH" w:date="2023-01-17T21:07:00Z">
        <w:r w:rsidR="00253D8A">
          <w:rPr>
            <w:rFonts w:ascii="Arial" w:hAnsi="Arial" w:cs="Arial"/>
          </w:rPr>
          <w:t xml:space="preserve">is </w:t>
        </w:r>
      </w:ins>
      <w:r w:rsidR="00D95638">
        <w:rPr>
          <w:rFonts w:ascii="Arial" w:hAnsi="Arial" w:cs="Arial"/>
        </w:rPr>
        <w:t>roam</w:t>
      </w:r>
      <w:ins w:id="11" w:author="Ericsson_CQ_154AH" w:date="2023-01-17T21:07:00Z">
        <w:r w:rsidR="00253D8A">
          <w:rPr>
            <w:rFonts w:ascii="Arial" w:hAnsi="Arial" w:cs="Arial"/>
          </w:rPr>
          <w:t>ing</w:t>
        </w:r>
      </w:ins>
      <w:del w:id="12" w:author="Ericsson_CQ_154AH" w:date="2023-01-17T21:07:00Z">
        <w:r w:rsidR="00D95638" w:rsidDel="00253D8A">
          <w:rPr>
            <w:rFonts w:ascii="Arial" w:hAnsi="Arial" w:cs="Arial"/>
          </w:rPr>
          <w:delText xml:space="preserve"> to a network</w:delText>
        </w:r>
      </w:del>
      <w:ins w:id="13" w:author="Ericsson_CQ_154AH" w:date="2023-01-17T21:06:00Z">
        <w:r w:rsidR="00253D8A">
          <w:rPr>
            <w:rFonts w:ascii="Arial" w:hAnsi="Arial" w:cs="Arial"/>
          </w:rPr>
          <w:t>)</w:t>
        </w:r>
      </w:ins>
      <w:r w:rsidR="00D95638">
        <w:rPr>
          <w:rFonts w:ascii="Arial" w:hAnsi="Arial" w:cs="Arial"/>
        </w:rPr>
        <w:t xml:space="preserve"> </w:t>
      </w:r>
      <w:ins w:id="14" w:author="Ericsson_CQ_154AH" w:date="2023-01-17T21:06:00Z">
        <w:r w:rsidR="00253D8A">
          <w:rPr>
            <w:rFonts w:ascii="Arial" w:hAnsi="Arial" w:cs="Arial"/>
          </w:rPr>
          <w:t xml:space="preserve">that </w:t>
        </w:r>
      </w:ins>
      <w:r w:rsidR="00D95638">
        <w:rPr>
          <w:rFonts w:ascii="Arial" w:hAnsi="Arial" w:cs="Arial"/>
        </w:rPr>
        <w:t xml:space="preserve">the MBSR is not a subscriber of. </w:t>
      </w:r>
      <w:r w:rsidR="0090731D">
        <w:rPr>
          <w:rFonts w:ascii="Arial" w:hAnsi="Arial" w:cs="Arial"/>
        </w:rPr>
        <w:t>T</w:t>
      </w:r>
      <w:r w:rsidR="00D95638">
        <w:rPr>
          <w:rFonts w:ascii="Arial" w:hAnsi="Arial" w:cs="Arial"/>
        </w:rPr>
        <w:t xml:space="preserve">his is different from the existing IAB architecture where the IAB node is assumed to be owned and operated by the same PLMN the IAB </w:t>
      </w:r>
      <w:r w:rsidR="0090731D">
        <w:rPr>
          <w:rFonts w:ascii="Arial" w:hAnsi="Arial" w:cs="Arial"/>
        </w:rPr>
        <w:t>n</w:t>
      </w:r>
      <w:r w:rsidR="00D95638">
        <w:rPr>
          <w:rFonts w:ascii="Arial" w:hAnsi="Arial" w:cs="Arial"/>
        </w:rPr>
        <w:t>ode has a subscription with</w:t>
      </w:r>
      <w:r w:rsidR="0090731D" w:rsidRPr="0090731D">
        <w:rPr>
          <w:rFonts w:ascii="Arial" w:hAnsi="Arial" w:cs="Arial"/>
          <w:highlight w:val="green"/>
        </w:rPr>
        <w:t xml:space="preserve">, and roaming is not </w:t>
      </w:r>
      <w:del w:id="15" w:author="Ericsson_CQ_154AH" w:date="2023-01-17T19:13:00Z">
        <w:r w:rsidR="0090731D" w:rsidRPr="0090731D" w:rsidDel="00D943EC">
          <w:rPr>
            <w:rFonts w:ascii="Arial" w:hAnsi="Arial" w:cs="Arial"/>
            <w:highlight w:val="green"/>
          </w:rPr>
          <w:delText>allowed</w:delText>
        </w:r>
      </w:del>
      <w:ins w:id="16" w:author="Ericsson_CQ_154AH" w:date="2023-01-17T19:13:00Z">
        <w:r w:rsidR="00D943EC">
          <w:rPr>
            <w:rFonts w:ascii="Arial" w:hAnsi="Arial" w:cs="Arial"/>
            <w:highlight w:val="green"/>
          </w:rPr>
          <w:t>applicable</w:t>
        </w:r>
      </w:ins>
      <w:r w:rsidR="00D95638" w:rsidRPr="0090731D">
        <w:rPr>
          <w:rFonts w:ascii="Arial" w:hAnsi="Arial" w:cs="Arial"/>
          <w:highlight w:val="green"/>
        </w:rPr>
        <w:t>.</w:t>
      </w:r>
      <w:r w:rsidR="00D95638">
        <w:rPr>
          <w:rFonts w:ascii="Arial" w:hAnsi="Arial" w:cs="Arial"/>
        </w:rPr>
        <w:t xml:space="preserve"> </w:t>
      </w:r>
    </w:p>
    <w:p w14:paraId="4DA7F9F1" w14:textId="77777777" w:rsidR="00D95638" w:rsidRDefault="00D95638">
      <w:pPr>
        <w:rPr>
          <w:rFonts w:ascii="Arial" w:hAnsi="Arial" w:cs="Arial"/>
        </w:rPr>
      </w:pPr>
    </w:p>
    <w:p w14:paraId="4BF033B3" w14:textId="212A4972" w:rsidR="002E2A82" w:rsidRDefault="00C27792">
      <w:pPr>
        <w:rPr>
          <w:rFonts w:ascii="Arial" w:hAnsi="Arial" w:cs="Arial"/>
        </w:rPr>
      </w:pPr>
      <w:del w:id="17" w:author="Ericsson_CQ_154AH" w:date="2023-01-17T19:16:00Z">
        <w:r w:rsidDel="00D943EC">
          <w:rPr>
            <w:rFonts w:ascii="Arial" w:hAnsi="Arial" w:cs="Arial"/>
          </w:rPr>
          <w:delText>T</w:delText>
        </w:r>
        <w:r w:rsidR="00D95638" w:rsidDel="00D943EC">
          <w:rPr>
            <w:rFonts w:ascii="Arial" w:hAnsi="Arial" w:cs="Arial"/>
          </w:rPr>
          <w:delText xml:space="preserve">his could be a challenge from a security standpoint as </w:delText>
        </w:r>
      </w:del>
      <w:ins w:id="18" w:author="Ericsson_CQ_154AH" w:date="2023-01-17T19:16:00Z">
        <w:r w:rsidR="00D943EC">
          <w:rPr>
            <w:rFonts w:ascii="Arial" w:hAnsi="Arial" w:cs="Arial"/>
          </w:rPr>
          <w:t xml:space="preserve">For </w:t>
        </w:r>
      </w:ins>
      <w:r w:rsidR="00D95638">
        <w:rPr>
          <w:rFonts w:ascii="Arial" w:hAnsi="Arial" w:cs="Arial"/>
        </w:rPr>
        <w:t>the MBSR</w:t>
      </w:r>
      <w:del w:id="19" w:author="Ericsson_CQ_154AH" w:date="2023-01-17T19:16:00Z">
        <w:r w:rsidR="00D95638" w:rsidDel="00D943EC">
          <w:rPr>
            <w:rFonts w:ascii="Arial" w:hAnsi="Arial" w:cs="Arial"/>
          </w:rPr>
          <w:delText>,</w:delText>
        </w:r>
      </w:del>
      <w:r w:rsidR="00D95638">
        <w:rPr>
          <w:rFonts w:ascii="Arial" w:hAnsi="Arial" w:cs="Arial"/>
        </w:rPr>
        <w:t xml:space="preserve"> to be fully integrated in the </w:t>
      </w:r>
      <w:ins w:id="20" w:author="Ericsson_CQ_154AH" w:date="2023-01-17T19:16:00Z">
        <w:r w:rsidR="00D943EC">
          <w:rPr>
            <w:rFonts w:ascii="Arial" w:hAnsi="Arial" w:cs="Arial"/>
          </w:rPr>
          <w:t xml:space="preserve">serving </w:t>
        </w:r>
      </w:ins>
      <w:r w:rsidR="00D95638">
        <w:rPr>
          <w:rFonts w:ascii="Arial" w:hAnsi="Arial" w:cs="Arial"/>
        </w:rPr>
        <w:t xml:space="preserve">PLMN where it operates at a given </w:t>
      </w:r>
      <w:r w:rsidR="005C2FE6">
        <w:rPr>
          <w:rFonts w:ascii="Arial" w:hAnsi="Arial" w:cs="Arial"/>
        </w:rPr>
        <w:t>point</w:t>
      </w:r>
      <w:r w:rsidR="00D95638">
        <w:rPr>
          <w:rFonts w:ascii="Arial" w:hAnsi="Arial" w:cs="Arial"/>
        </w:rPr>
        <w:t xml:space="preserve"> in time, </w:t>
      </w:r>
      <w:ins w:id="21" w:author="Ericsson_CQ_154AH" w:date="2023-01-17T19:16:00Z">
        <w:r w:rsidR="00D943EC">
          <w:rPr>
            <w:rFonts w:ascii="Arial" w:hAnsi="Arial" w:cs="Arial"/>
          </w:rPr>
          <w:t xml:space="preserve">the MBSR </w:t>
        </w:r>
      </w:ins>
      <w:r w:rsidR="00D95638">
        <w:rPr>
          <w:rFonts w:ascii="Arial" w:hAnsi="Arial" w:cs="Arial"/>
        </w:rPr>
        <w:t xml:space="preserve">needs to be able to access the </w:t>
      </w:r>
      <w:r w:rsidR="0054206A" w:rsidRPr="0090731D">
        <w:rPr>
          <w:rFonts w:ascii="Arial" w:hAnsi="Arial" w:cs="Arial"/>
          <w:highlight w:val="green"/>
        </w:rPr>
        <w:t>serving</w:t>
      </w:r>
      <w:r w:rsidR="00D95638">
        <w:rPr>
          <w:rFonts w:ascii="Arial" w:hAnsi="Arial" w:cs="Arial"/>
        </w:rPr>
        <w:t xml:space="preserve"> PLMN OAM server securely. </w:t>
      </w:r>
      <w:commentRangeStart w:id="22"/>
      <w:del w:id="23" w:author="Ericsson_CQ_154AH" w:date="2023-01-17T19:17:00Z">
        <w:r w:rsidDel="00D943EC">
          <w:rPr>
            <w:rFonts w:ascii="Arial" w:hAnsi="Arial" w:cs="Arial"/>
          </w:rPr>
          <w:delText>T</w:delText>
        </w:r>
        <w:r w:rsidR="00D95638" w:rsidDel="00D943EC">
          <w:rPr>
            <w:rFonts w:ascii="Arial" w:hAnsi="Arial" w:cs="Arial"/>
          </w:rPr>
          <w:delText xml:space="preserve">his assumes a trust relationship can be established between the MBSR OAM client and the OAM server of the </w:delText>
        </w:r>
        <w:r w:rsidR="00BA3FB1" w:rsidDel="00D943EC">
          <w:rPr>
            <w:rFonts w:ascii="Arial" w:hAnsi="Arial" w:cs="Arial"/>
          </w:rPr>
          <w:delText xml:space="preserve">serving </w:delText>
        </w:r>
        <w:r w:rsidR="00D95638" w:rsidDel="00D943EC">
          <w:rPr>
            <w:rFonts w:ascii="Arial" w:hAnsi="Arial" w:cs="Arial"/>
          </w:rPr>
          <w:delText>PLMN</w:delText>
        </w:r>
        <w:r w:rsidR="00BA3FB1" w:rsidDel="00D943EC">
          <w:rPr>
            <w:rFonts w:ascii="Arial" w:hAnsi="Arial" w:cs="Arial"/>
          </w:rPr>
          <w:delText>, which, particularly in roaming case, can be difficult to preconfigure and update</w:delText>
        </w:r>
        <w:r w:rsidR="005C2FE6" w:rsidDel="00D943EC">
          <w:rPr>
            <w:rFonts w:ascii="Arial" w:hAnsi="Arial" w:cs="Arial"/>
          </w:rPr>
          <w:delText>.</w:delText>
        </w:r>
      </w:del>
      <w:commentRangeEnd w:id="22"/>
      <w:r w:rsidR="00D943EC">
        <w:rPr>
          <w:rStyle w:val="CommentReference"/>
          <w:rFonts w:ascii="Arial" w:hAnsi="Arial"/>
        </w:rPr>
        <w:commentReference w:id="22"/>
      </w:r>
    </w:p>
    <w:p w14:paraId="01460831" w14:textId="76B4EF61" w:rsidR="007B7B7C" w:rsidRDefault="007B7B7C">
      <w:pPr>
        <w:rPr>
          <w:rFonts w:ascii="Arial" w:hAnsi="Arial" w:cs="Arial"/>
        </w:rPr>
      </w:pPr>
    </w:p>
    <w:p w14:paraId="4A80738C" w14:textId="65B0AC4A" w:rsidR="00D95638" w:rsidRDefault="00D95638" w:rsidP="00D95638">
      <w:pPr>
        <w:spacing w:after="120"/>
        <w:rPr>
          <w:rFonts w:ascii="Arial" w:hAnsi="Arial" w:cs="Arial"/>
          <w:bCs/>
        </w:rPr>
      </w:pPr>
      <w:r w:rsidRPr="00D95638">
        <w:rPr>
          <w:rFonts w:ascii="Arial" w:hAnsi="Arial" w:cs="Arial"/>
          <w:bCs/>
        </w:rPr>
        <w:t xml:space="preserve">SA2 has discussed the topic and </w:t>
      </w:r>
      <w:del w:id="24" w:author="Ericsson_CQ_154AH" w:date="2023-01-17T19:19:00Z">
        <w:r w:rsidDel="00D943EC">
          <w:rPr>
            <w:rFonts w:ascii="Arial" w:hAnsi="Arial" w:cs="Arial"/>
            <w:bCs/>
          </w:rPr>
          <w:delText xml:space="preserve">concluded </w:delText>
        </w:r>
      </w:del>
      <w:ins w:id="25" w:author="Ericsson_CQ_154AH" w:date="2023-01-17T19:19:00Z">
        <w:r w:rsidR="00D943EC">
          <w:rPr>
            <w:rFonts w:ascii="Arial" w:hAnsi="Arial" w:cs="Arial"/>
            <w:bCs/>
          </w:rPr>
          <w:t xml:space="preserve">agreed the attached CR for MBSR configuration. </w:t>
        </w:r>
      </w:ins>
      <w:del w:id="26" w:author="Ericsson_CQ_154AH" w:date="2023-01-17T19:19:00Z">
        <w:r w:rsidDel="00D943EC">
          <w:rPr>
            <w:rFonts w:ascii="Arial" w:hAnsi="Arial" w:cs="Arial"/>
            <w:bCs/>
          </w:rPr>
          <w:delText xml:space="preserve">that </w:delText>
        </w:r>
      </w:del>
      <w:ins w:id="27" w:author="Ericsson_CQ_154AH" w:date="2023-01-17T19:19:00Z">
        <w:r w:rsidR="00D943EC">
          <w:rPr>
            <w:rFonts w:ascii="Arial" w:hAnsi="Arial" w:cs="Arial"/>
            <w:bCs/>
          </w:rPr>
          <w:t xml:space="preserve">SA2 </w:t>
        </w:r>
      </w:ins>
      <w:ins w:id="28" w:author="Ericsson_CQ_154AH" w:date="2023-01-17T21:02:00Z">
        <w:r w:rsidR="00253D8A">
          <w:rPr>
            <w:rFonts w:ascii="Arial" w:hAnsi="Arial" w:cs="Arial"/>
            <w:bCs/>
          </w:rPr>
          <w:t>also consider that</w:t>
        </w:r>
      </w:ins>
      <w:ins w:id="29" w:author="Ericsson_CQ_154AH" w:date="2023-01-17T19:19:00Z">
        <w:r w:rsidR="00D943EC">
          <w:rPr>
            <w:rFonts w:ascii="Arial" w:hAnsi="Arial" w:cs="Arial"/>
            <w:bCs/>
          </w:rPr>
          <w:t xml:space="preserve"> </w:t>
        </w:r>
      </w:ins>
      <w:r>
        <w:rPr>
          <w:rFonts w:ascii="Arial" w:hAnsi="Arial" w:cs="Arial"/>
          <w:bCs/>
        </w:rPr>
        <w:t>SA3</w:t>
      </w:r>
      <w:ins w:id="30" w:author="Ericsson_CQ_154AH" w:date="2023-01-17T19:20:00Z">
        <w:r w:rsidR="002D583C">
          <w:rPr>
            <w:rFonts w:ascii="Arial" w:hAnsi="Arial" w:cs="Arial"/>
            <w:bCs/>
          </w:rPr>
          <w:t xml:space="preserve"> and SA5</w:t>
        </w:r>
      </w:ins>
      <w:r w:rsidR="00C27792">
        <w:rPr>
          <w:rFonts w:ascii="Arial" w:hAnsi="Arial" w:cs="Arial"/>
          <w:bCs/>
        </w:rPr>
        <w:t xml:space="preserve"> advice should be sought on this</w:t>
      </w:r>
      <w:r>
        <w:rPr>
          <w:rFonts w:ascii="Arial" w:hAnsi="Arial" w:cs="Arial"/>
          <w:bCs/>
        </w:rPr>
        <w:t xml:space="preserve"> topic. S</w:t>
      </w:r>
      <w:r w:rsidR="00C27792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>
        <w:rPr>
          <w:rFonts w:ascii="Arial" w:hAnsi="Arial" w:cs="Arial"/>
          <w:bCs/>
        </w:rPr>
        <w:t>credentials but</w:t>
      </w:r>
      <w:r>
        <w:rPr>
          <w:rFonts w:ascii="Arial" w:hAnsi="Arial" w:cs="Arial"/>
          <w:bCs/>
        </w:rPr>
        <w:t xml:space="preserve"> could not conclude on whether this is done at registration time </w:t>
      </w:r>
      <w:r w:rsidR="00C27792">
        <w:rPr>
          <w:rFonts w:ascii="Arial" w:hAnsi="Arial" w:cs="Arial"/>
          <w:bCs/>
        </w:rPr>
        <w:t xml:space="preserve">with the PLMN </w:t>
      </w:r>
      <w:r>
        <w:rPr>
          <w:rFonts w:ascii="Arial" w:hAnsi="Arial" w:cs="Arial"/>
          <w:bCs/>
        </w:rPr>
        <w:t xml:space="preserve">by the network providing the UE with suitable security material </w:t>
      </w:r>
      <w:r w:rsidRPr="0090731D">
        <w:rPr>
          <w:rFonts w:ascii="Arial" w:hAnsi="Arial" w:cs="Arial"/>
          <w:bCs/>
          <w:highlight w:val="green"/>
        </w:rPr>
        <w:t xml:space="preserve">or </w:t>
      </w:r>
      <w:r w:rsidR="00C27792" w:rsidRPr="0090731D">
        <w:rPr>
          <w:rFonts w:ascii="Arial" w:hAnsi="Arial" w:cs="Arial"/>
          <w:bCs/>
          <w:highlight w:val="green"/>
        </w:rPr>
        <w:t>it can be done</w:t>
      </w:r>
      <w:r w:rsidR="0054206A" w:rsidRPr="0090731D">
        <w:rPr>
          <w:rFonts w:ascii="Arial" w:hAnsi="Arial" w:cs="Arial"/>
          <w:bCs/>
          <w:highlight w:val="green"/>
        </w:rPr>
        <w:t xml:space="preserve"> by other</w:t>
      </w:r>
      <w:r w:rsidR="00C27792" w:rsidRPr="0090731D">
        <w:rPr>
          <w:rFonts w:ascii="Arial" w:hAnsi="Arial" w:cs="Arial"/>
          <w:bCs/>
          <w:highlight w:val="green"/>
        </w:rPr>
        <w:t xml:space="preserve"> </w:t>
      </w:r>
      <w:r w:rsidRPr="0090731D">
        <w:rPr>
          <w:rFonts w:ascii="Arial" w:hAnsi="Arial" w:cs="Arial"/>
          <w:bCs/>
          <w:highlight w:val="green"/>
        </w:rPr>
        <w:t>offline methods</w:t>
      </w:r>
      <w:r w:rsidR="0054206A" w:rsidRPr="0090731D">
        <w:rPr>
          <w:rFonts w:ascii="Arial" w:hAnsi="Arial" w:cs="Arial"/>
          <w:bCs/>
          <w:highlight w:val="green"/>
        </w:rPr>
        <w:t xml:space="preserve"> (e.g. </w:t>
      </w:r>
      <w:del w:id="31" w:author="LiMeng" w:date="2023-01-18T12:51:00Z">
        <w:r w:rsidR="0054206A" w:rsidRPr="0090731D" w:rsidDel="00BD3C01">
          <w:rPr>
            <w:rFonts w:ascii="Arial" w:hAnsi="Arial" w:cs="Arial"/>
            <w:bCs/>
            <w:highlight w:val="green"/>
          </w:rPr>
          <w:delText xml:space="preserve">error-prone </w:delText>
        </w:r>
      </w:del>
      <w:r w:rsidR="0054206A" w:rsidRPr="0090731D">
        <w:rPr>
          <w:rFonts w:ascii="Arial" w:hAnsi="Arial" w:cs="Arial"/>
          <w:bCs/>
          <w:highlight w:val="green"/>
        </w:rPr>
        <w:t>manual configuration and update of configuration when needed).</w:t>
      </w:r>
    </w:p>
    <w:p w14:paraId="3A0E929C" w14:textId="3D924405" w:rsidR="005C2FE6" w:rsidRPr="00D95638" w:rsidDel="00BD3C01" w:rsidRDefault="005C2FE6" w:rsidP="00D95638">
      <w:pPr>
        <w:spacing w:after="120"/>
        <w:rPr>
          <w:del w:id="32" w:author="LiMeng" w:date="2023-01-18T12:51:00Z"/>
          <w:rFonts w:ascii="Arial" w:hAnsi="Arial" w:cs="Arial"/>
          <w:bCs/>
        </w:rPr>
      </w:pPr>
      <w:del w:id="33" w:author="LiMeng" w:date="2023-01-18T12:51:00Z">
        <w:r w:rsidDel="00BD3C01">
          <w:rPr>
            <w:rFonts w:ascii="Arial" w:hAnsi="Arial" w:cs="Arial"/>
            <w:bCs/>
          </w:rPr>
          <w:delText>Lastly, is there any security issue to expose the IP address of the RAN OAM server to an inbound roamer device</w:delText>
        </w:r>
      </w:del>
      <w:ins w:id="34" w:author="Ericsson_CQ_154AH" w:date="2023-01-17T21:15:00Z">
        <w:del w:id="35" w:author="LiMeng" w:date="2023-01-18T12:51:00Z">
          <w:r w:rsidR="002D2F16" w:rsidDel="00BD3C01">
            <w:rPr>
              <w:rFonts w:ascii="Arial" w:hAnsi="Arial" w:cs="Arial"/>
              <w:bCs/>
            </w:rPr>
            <w:delText>MBSR</w:delText>
          </w:r>
        </w:del>
      </w:ins>
      <w:del w:id="36" w:author="LiMeng" w:date="2023-01-18T12:51:00Z">
        <w:r w:rsidDel="00BD3C01">
          <w:rPr>
            <w:rFonts w:ascii="Arial" w:hAnsi="Arial" w:cs="Arial"/>
            <w:bCs/>
          </w:rPr>
          <w:delText xml:space="preserve"> or a third-party device</w:delText>
        </w:r>
      </w:del>
      <w:ins w:id="37" w:author="Ericsson_CQ_154AH" w:date="2023-01-17T21:15:00Z">
        <w:del w:id="38" w:author="LiMeng" w:date="2023-01-18T12:51:00Z">
          <w:r w:rsidR="002D2F16" w:rsidDel="00BD3C01">
            <w:rPr>
              <w:rFonts w:ascii="Arial" w:hAnsi="Arial" w:cs="Arial"/>
              <w:bCs/>
            </w:rPr>
            <w:delText>MBSR</w:delText>
          </w:r>
        </w:del>
      </w:ins>
      <w:del w:id="39" w:author="LiMeng" w:date="2023-01-18T12:51:00Z">
        <w:r w:rsidDel="00BD3C01">
          <w:rPr>
            <w:rFonts w:ascii="Arial" w:hAnsi="Arial" w:cs="Arial"/>
            <w:bCs/>
          </w:rPr>
          <w:delText xml:space="preserve">? </w:delText>
        </w:r>
        <w:r w:rsidR="0054206A" w:rsidDel="00BD3C01">
          <w:rPr>
            <w:rFonts w:ascii="Arial" w:hAnsi="Arial" w:cs="Arial"/>
            <w:bCs/>
          </w:rPr>
          <w:delText xml:space="preserve">Should an </w:delText>
        </w:r>
      </w:del>
      <w:ins w:id="40" w:author="Ericsson_CQ_154AH" w:date="2023-01-17T21:15:00Z">
        <w:del w:id="41" w:author="LiMeng" w:date="2023-01-18T12:51:00Z">
          <w:r w:rsidR="002D2F16" w:rsidDel="00BD3C01">
            <w:rPr>
              <w:rFonts w:ascii="Arial" w:hAnsi="Arial" w:cs="Arial"/>
              <w:bCs/>
            </w:rPr>
            <w:delText xml:space="preserve">dedicated </w:delText>
          </w:r>
        </w:del>
      </w:ins>
      <w:del w:id="42" w:author="LiMeng" w:date="2023-01-18T12:51:00Z">
        <w:r w:rsidR="0054206A" w:rsidDel="00BD3C01">
          <w:rPr>
            <w:rFonts w:ascii="Arial" w:hAnsi="Arial" w:cs="Arial"/>
            <w:bCs/>
          </w:rPr>
          <w:delText xml:space="preserve">OAM server dedicated </w:delText>
        </w:r>
        <w:r w:rsidR="0054206A" w:rsidRPr="0090731D" w:rsidDel="00BD3C01">
          <w:rPr>
            <w:rFonts w:ascii="Arial" w:hAnsi="Arial" w:cs="Arial"/>
            <w:bCs/>
            <w:highlight w:val="green"/>
          </w:rPr>
          <w:delText>to</w:delText>
        </w:r>
      </w:del>
      <w:ins w:id="43" w:author="Ericsson_CQ_154AH" w:date="2023-01-17T21:16:00Z">
        <w:del w:id="44" w:author="LiMeng" w:date="2023-01-18T12:51:00Z">
          <w:r w:rsidR="002D2F16" w:rsidDel="00BD3C01">
            <w:rPr>
              <w:rFonts w:ascii="Arial" w:hAnsi="Arial" w:cs="Arial"/>
              <w:bCs/>
            </w:rPr>
            <w:delText>for</w:delText>
          </w:r>
        </w:del>
      </w:ins>
      <w:del w:id="45" w:author="LiMeng" w:date="2023-01-18T12:51:00Z">
        <w:r w:rsidR="0054206A" w:rsidRPr="0090731D" w:rsidDel="00BD3C01">
          <w:rPr>
            <w:rFonts w:ascii="Arial" w:hAnsi="Arial" w:cs="Arial"/>
            <w:bCs/>
            <w:highlight w:val="green"/>
          </w:rPr>
          <w:delText xml:space="preserve"> MBSRs</w:delText>
        </w:r>
        <w:r w:rsidR="0054206A" w:rsidDel="00BD3C01">
          <w:rPr>
            <w:rFonts w:ascii="Arial" w:hAnsi="Arial" w:cs="Arial"/>
            <w:bCs/>
          </w:rPr>
          <w:delText xml:space="preserve"> be explored instead?</w:delText>
        </w:r>
      </w:del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B67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107E307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>3 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A375D5" w14:textId="77777777" w:rsidR="00B97BDA" w:rsidRDefault="00B97BDA" w:rsidP="00B97BDA">
      <w:pPr>
        <w:rPr>
          <w:ins w:id="46" w:author="Ericsson_CQ_154AH" w:date="2023-01-17T21:10:00Z"/>
          <w:rFonts w:ascii="Arial" w:hAnsi="Arial" w:cs="Arial"/>
          <w:sz w:val="22"/>
          <w:szCs w:val="22"/>
        </w:rPr>
      </w:pPr>
      <w:ins w:id="47" w:author="Ericsson_CQ_154AH" w:date="2023-01-17T21:10:00Z">
        <w:r w:rsidRPr="00673F47">
          <w:rPr>
            <w:rFonts w:ascii="Arial" w:hAnsi="Arial" w:cs="Arial"/>
            <w:sz w:val="22"/>
            <w:szCs w:val="22"/>
          </w:rPr>
          <w:t>SA2#1</w:t>
        </w:r>
        <w:r>
          <w:rPr>
            <w:rFonts w:ascii="Arial" w:hAnsi="Arial" w:cs="Arial"/>
            <w:sz w:val="22"/>
            <w:szCs w:val="22"/>
          </w:rPr>
          <w:t>55</w:t>
        </w:r>
        <w:r w:rsidRPr="00673F47">
          <w:rPr>
            <w:rFonts w:ascii="Arial" w:hAnsi="Arial" w:cs="Arial"/>
            <w:sz w:val="22"/>
            <w:szCs w:val="22"/>
          </w:rPr>
          <w:t xml:space="preserve">                   </w:t>
        </w:r>
        <w:r>
          <w:rPr>
            <w:rFonts w:ascii="Arial" w:hAnsi="Arial" w:cs="Arial"/>
            <w:sz w:val="22"/>
            <w:szCs w:val="22"/>
          </w:rPr>
          <w:tab/>
          <w:t>February</w:t>
        </w:r>
        <w:r w:rsidRPr="00673F47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t xml:space="preserve">20 </w:t>
        </w:r>
        <w:r w:rsidRPr="00673F47">
          <w:rPr>
            <w:rFonts w:ascii="Arial" w:hAnsi="Arial" w:cs="Arial"/>
            <w:sz w:val="22"/>
            <w:szCs w:val="22"/>
          </w:rPr>
          <w:t>-</w:t>
        </w:r>
        <w:r>
          <w:rPr>
            <w:rFonts w:ascii="Arial" w:hAnsi="Arial" w:cs="Arial"/>
            <w:sz w:val="22"/>
            <w:szCs w:val="22"/>
          </w:rPr>
          <w:t xml:space="preserve"> 24</w:t>
        </w:r>
        <w:r w:rsidRPr="00673F47">
          <w:rPr>
            <w:rFonts w:ascii="Arial" w:hAnsi="Arial" w:cs="Arial"/>
            <w:sz w:val="22"/>
            <w:szCs w:val="22"/>
          </w:rPr>
          <w:t>, 202</w:t>
        </w:r>
        <w:r>
          <w:rPr>
            <w:rFonts w:ascii="Arial" w:hAnsi="Arial" w:cs="Arial"/>
            <w:sz w:val="22"/>
            <w:szCs w:val="22"/>
          </w:rPr>
          <w:t>3</w:t>
        </w:r>
        <w:r w:rsidRPr="00673F47">
          <w:rPr>
            <w:rFonts w:ascii="Arial" w:hAnsi="Arial" w:cs="Arial"/>
            <w:sz w:val="22"/>
            <w:szCs w:val="22"/>
          </w:rPr>
          <w:t>                                  </w:t>
        </w:r>
        <w:r>
          <w:rPr>
            <w:rFonts w:ascii="Arial" w:hAnsi="Arial" w:cs="Arial"/>
            <w:sz w:val="22"/>
            <w:szCs w:val="22"/>
          </w:rPr>
          <w:t>Athens, GR</w:t>
        </w:r>
      </w:ins>
    </w:p>
    <w:p w14:paraId="29FBCAFD" w14:textId="7EEC46BD" w:rsidR="008B700A" w:rsidRPr="008B700A" w:rsidRDefault="00B97BDA" w:rsidP="00B97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ins w:id="48" w:author="Ericsson_CQ_154AH" w:date="2023-01-17T21:10:00Z">
        <w:r w:rsidRPr="00646F47">
          <w:rPr>
            <w:rFonts w:ascii="Arial" w:hAnsi="Arial" w:cs="Arial"/>
            <w:bCs/>
            <w:sz w:val="22"/>
            <w:szCs w:val="22"/>
          </w:rPr>
          <w:lastRenderedPageBreak/>
          <w:t xml:space="preserve">SA2#156   </w:t>
        </w:r>
        <w:r w:rsidRPr="00646F47">
          <w:rPr>
            <w:rFonts w:ascii="Arial" w:hAnsi="Arial" w:cs="Arial"/>
            <w:bCs/>
            <w:sz w:val="22"/>
            <w:szCs w:val="22"/>
          </w:rPr>
          <w:tab/>
          <w:t xml:space="preserve">April 17 - 21, 2023 </w:t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  <w:t>TBD</w:t>
        </w:r>
      </w:ins>
      <w:del w:id="49" w:author="Ericsson_CQ_154AH" w:date="2023-01-17T21:10:00Z">
        <w:r w:rsidR="00177644" w:rsidDel="00B97BDA">
          <w:fldChar w:fldCharType="begin"/>
        </w:r>
        <w:r w:rsidR="00177644" w:rsidDel="00B97BDA">
          <w:delInstrText xml:space="preserve"> HYPERLINK "https://portal.3gpp.org/Home.aspx?tbid=375&amp;SubTB=385" \l "/" </w:delInstrText>
        </w:r>
        <w:r w:rsidR="00177644" w:rsidDel="00B97BDA">
          <w:fldChar w:fldCharType="separate"/>
        </w:r>
        <w:r w:rsidR="009963D1" w:rsidDel="00B97BDA">
          <w:rPr>
            <w:rStyle w:val="Hyperlink"/>
            <w:rFonts w:ascii="Arial" w:hAnsi="Arial" w:cs="Arial"/>
            <w:bCs/>
          </w:rPr>
          <w:delText>Next SA2 Meetings dates</w:delText>
        </w:r>
        <w:r w:rsidR="00177644" w:rsidDel="00B97BDA">
          <w:rPr>
            <w:rStyle w:val="Hyperlink"/>
            <w:rFonts w:ascii="Arial" w:hAnsi="Arial" w:cs="Arial"/>
            <w:bCs/>
          </w:rPr>
          <w:fldChar w:fldCharType="end"/>
        </w:r>
        <w:r w:rsidR="009963D1" w:rsidDel="00B97BDA">
          <w:rPr>
            <w:rFonts w:ascii="Arial" w:hAnsi="Arial" w:cs="Arial"/>
            <w:bCs/>
          </w:rPr>
          <w:delText xml:space="preserve"> </w:delText>
        </w:r>
      </w:del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Ericsson_CQ_154AH" w:date="2023-01-17T19:17:00Z" w:initials="QCX">
    <w:p w14:paraId="1CFF1084" w14:textId="1C4687C6" w:rsidR="00D943EC" w:rsidRDefault="00D943EC">
      <w:pPr>
        <w:pStyle w:val="CommentText"/>
      </w:pPr>
      <w:r>
        <w:rPr>
          <w:rStyle w:val="CommentReference"/>
        </w:rPr>
        <w:annotationRef/>
      </w:r>
      <w:r>
        <w:t>Already state in the CR for trusted connection. Difficult or not is for SA3/SA5 to decide.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FF10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2DE" w16cex:dateUtc="2023-01-17T1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FF1084" w16cid:durableId="277172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CFE5" w14:textId="77777777" w:rsidR="00D94FFF" w:rsidRDefault="00D94FFF">
      <w:r>
        <w:separator/>
      </w:r>
    </w:p>
  </w:endnote>
  <w:endnote w:type="continuationSeparator" w:id="0">
    <w:p w14:paraId="49F8E62E" w14:textId="77777777" w:rsidR="00D94FFF" w:rsidRDefault="00D9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A5CE0" w14:textId="77777777" w:rsidR="00D94FFF" w:rsidRDefault="00D94FFF">
      <w:r>
        <w:separator/>
      </w:r>
    </w:p>
  </w:footnote>
  <w:footnote w:type="continuationSeparator" w:id="0">
    <w:p w14:paraId="1D14B9A8" w14:textId="77777777" w:rsidR="00D94FFF" w:rsidRDefault="00D9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4AH">
    <w15:presenceInfo w15:providerId="None" w15:userId="Ericsson_CQ_154AH"/>
  </w15:person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7DD8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7644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3388"/>
    <w:rsid w:val="002178E8"/>
    <w:rsid w:val="002343F5"/>
    <w:rsid w:val="00234483"/>
    <w:rsid w:val="00236DC3"/>
    <w:rsid w:val="00237748"/>
    <w:rsid w:val="00241CEC"/>
    <w:rsid w:val="00241DF9"/>
    <w:rsid w:val="00253D8A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2F16"/>
    <w:rsid w:val="002D583C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06A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731D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97BDA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3C01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43EC"/>
    <w:rsid w:val="00D94FFF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8B217-9A1B-4176-BF18-56D5D199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2235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2</cp:revision>
  <cp:lastPrinted>2002-04-23T07:10:00Z</cp:lastPrinted>
  <dcterms:created xsi:type="dcterms:W3CDTF">2023-01-18T15:26:00Z</dcterms:created>
  <dcterms:modified xsi:type="dcterms:W3CDTF">2023-01-18T15:26:00Z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